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5315E80E"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Pr="00203FE9">
              <w:rPr>
                <w:sz w:val="64"/>
              </w:rPr>
              <w:t>TS</w:t>
            </w:r>
            <w:bookmarkEnd w:id="1"/>
            <w:r w:rsidRPr="00203FE9">
              <w:rPr>
                <w:sz w:val="64"/>
              </w:rPr>
              <w:t xml:space="preserve"> </w:t>
            </w:r>
            <w:bookmarkStart w:id="2" w:name="specNumber"/>
            <w:r w:rsidR="002577A9" w:rsidRPr="00203FE9">
              <w:rPr>
                <w:sz w:val="64"/>
              </w:rPr>
              <w:t>2</w:t>
            </w:r>
            <w:r w:rsidR="00DD2CDA" w:rsidRPr="00203FE9">
              <w:rPr>
                <w:sz w:val="64"/>
              </w:rPr>
              <w:t>2</w:t>
            </w:r>
            <w:r w:rsidRPr="00203FE9">
              <w:rPr>
                <w:sz w:val="64"/>
              </w:rPr>
              <w:t>.cde</w:t>
            </w:r>
            <w:bookmarkEnd w:id="2"/>
            <w:r w:rsidRPr="00203FE9">
              <w:rPr>
                <w:sz w:val="64"/>
              </w:rPr>
              <w:t xml:space="preserve"> </w:t>
            </w:r>
            <w:r w:rsidRPr="00203FE9">
              <w:t>V</w:t>
            </w:r>
            <w:bookmarkStart w:id="3" w:name="specVersion"/>
            <w:r w:rsidR="00203FE9" w:rsidRPr="00203FE9">
              <w:t>0</w:t>
            </w:r>
            <w:r w:rsidRPr="00203FE9">
              <w:t>.</w:t>
            </w:r>
            <w:r w:rsidR="00203FE9" w:rsidRPr="00203FE9">
              <w:t>0</w:t>
            </w:r>
            <w:r w:rsidRPr="00203FE9">
              <w:t>.</w:t>
            </w:r>
            <w:bookmarkEnd w:id="3"/>
            <w:r w:rsidR="00203FE9" w:rsidRPr="00203FE9">
              <w:t>1</w:t>
            </w:r>
            <w:r w:rsidRPr="00203FE9">
              <w:t xml:space="preserve"> </w:t>
            </w:r>
            <w:r w:rsidRPr="00203FE9">
              <w:rPr>
                <w:sz w:val="32"/>
              </w:rPr>
              <w:t>(</w:t>
            </w:r>
            <w:bookmarkStart w:id="4" w:name="issueDate"/>
            <w:r w:rsidR="002577A9" w:rsidRPr="00203FE9">
              <w:rPr>
                <w:sz w:val="32"/>
              </w:rPr>
              <w:t>202</w:t>
            </w:r>
            <w:r w:rsidR="00DD2CDA" w:rsidRPr="00203FE9">
              <w:rPr>
                <w:sz w:val="32"/>
              </w:rPr>
              <w:t>3</w:t>
            </w:r>
            <w:r w:rsidRPr="00203FE9">
              <w:rPr>
                <w:sz w:val="32"/>
              </w:rPr>
              <w:t>-</w:t>
            </w:r>
            <w:bookmarkEnd w:id="4"/>
            <w:r w:rsidR="002577A9">
              <w:rPr>
                <w:sz w:val="32"/>
              </w:rPr>
              <w:t>0</w:t>
            </w:r>
            <w:r w:rsidR="008764C9">
              <w:rPr>
                <w:sz w:val="32"/>
              </w:rPr>
              <w:t>8</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5AB75458" w14:textId="49B298A6" w:rsidR="004F0988" w:rsidRDefault="004F0988" w:rsidP="00133525">
            <w:pPr>
              <w:pStyle w:val="ZB"/>
              <w:framePr w:w="0" w:hRule="auto" w:wrap="auto" w:vAnchor="margin" w:hAnchor="text" w:yAlign="inline"/>
            </w:pPr>
            <w:r w:rsidRPr="004D3578">
              <w:t xml:space="preserve">Technical </w:t>
            </w:r>
            <w:bookmarkStart w:id="5" w:name="spectype2"/>
            <w:r w:rsidRPr="00203FE9">
              <w:t>Specification</w:t>
            </w:r>
            <w:bookmarkEnd w:id="5"/>
          </w:p>
          <w:p w14:paraId="462B8E42" w14:textId="32AA88F2" w:rsidR="00BA4B8D" w:rsidRDefault="00BA4B8D" w:rsidP="00BA4B8D">
            <w:pPr>
              <w:pStyle w:val="Guidance"/>
            </w:pPr>
            <w:r>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3A985E62" w:rsidR="004F0988" w:rsidRPr="00203FE9" w:rsidRDefault="004F0988" w:rsidP="00133525">
            <w:pPr>
              <w:pStyle w:val="ZT"/>
              <w:framePr w:wrap="auto" w:hAnchor="text" w:yAlign="inline"/>
            </w:pPr>
            <w:r w:rsidRPr="004D3578">
              <w:t xml:space="preserve">Technical Specification Group </w:t>
            </w:r>
            <w:bookmarkStart w:id="6" w:name="specTitle"/>
            <w:r w:rsidR="002577A9">
              <w:t>TSG SA</w:t>
            </w:r>
            <w:r w:rsidR="002577A9" w:rsidRPr="00203FE9">
              <w:t>;</w:t>
            </w:r>
          </w:p>
          <w:p w14:paraId="211669E9" w14:textId="76B835FA" w:rsidR="004F0988" w:rsidRPr="00203FE9" w:rsidRDefault="00203FE9" w:rsidP="00133525">
            <w:pPr>
              <w:pStyle w:val="ZT"/>
              <w:framePr w:wrap="auto" w:hAnchor="text" w:yAlign="inline"/>
            </w:pPr>
            <w:r w:rsidRPr="00203FE9">
              <w:t xml:space="preserve">Service requirements for </w:t>
            </w:r>
            <w:r w:rsidR="00F00F5E">
              <w:t>ambient power-enabled IoT</w:t>
            </w:r>
            <w:r w:rsidR="004F0988" w:rsidRPr="00203FE9">
              <w:t>;</w:t>
            </w:r>
          </w:p>
          <w:p w14:paraId="1D2A8F5E" w14:textId="751DF169" w:rsidR="004F0988" w:rsidRPr="00203FE9" w:rsidRDefault="00203FE9" w:rsidP="00133525">
            <w:pPr>
              <w:pStyle w:val="ZT"/>
              <w:framePr w:wrap="auto" w:hAnchor="text" w:yAlign="inline"/>
            </w:pPr>
            <w:r w:rsidRPr="00203FE9">
              <w:t>Stage 1</w:t>
            </w:r>
            <w:bookmarkEnd w:id="6"/>
          </w:p>
          <w:p w14:paraId="04CAC1E0" w14:textId="5B9DA0F9" w:rsidR="004F0988" w:rsidRPr="00133525" w:rsidRDefault="004F0988" w:rsidP="00133525">
            <w:pPr>
              <w:pStyle w:val="ZT"/>
              <w:framePr w:wrap="auto" w:hAnchor="text" w:yAlign="inline"/>
              <w:rPr>
                <w:i/>
                <w:sz w:val="28"/>
              </w:rPr>
            </w:pPr>
            <w:r w:rsidRPr="00203FE9">
              <w:t>(</w:t>
            </w:r>
            <w:r w:rsidRPr="00203FE9">
              <w:rPr>
                <w:rStyle w:val="ZGSM"/>
              </w:rPr>
              <w:t xml:space="preserve">Release </w:t>
            </w:r>
            <w:bookmarkStart w:id="7" w:name="specRelease"/>
            <w:r w:rsidRPr="00203FE9">
              <w:rPr>
                <w:rStyle w:val="ZGSM"/>
              </w:rPr>
              <w:t>1</w:t>
            </w:r>
            <w:bookmarkEnd w:id="7"/>
            <w:r w:rsidR="00203FE9" w:rsidRPr="00203FE9">
              <w:rPr>
                <w:rStyle w:val="ZGSM"/>
              </w:rPr>
              <w:t>9</w:t>
            </w:r>
            <w:r w:rsidRPr="004D3578">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4A28406E" w:rsidR="00D82E6F" w:rsidRDefault="001A1454" w:rsidP="00D82E6F">
            <w:pPr>
              <w:rPr>
                <w:i/>
              </w:rPr>
            </w:pPr>
            <w:r>
              <w:rPr>
                <w:i/>
                <w:noProof/>
              </w:rPr>
              <w:drawing>
                <wp:inline distT="0" distB="0" distL="0" distR="0" wp14:anchorId="6E429F5D" wp14:editId="6D394C12">
                  <wp:extent cx="1288415" cy="7950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8415" cy="795020"/>
                          </a:xfrm>
                          <a:prstGeom prst="rect">
                            <a:avLst/>
                          </a:prstGeom>
                          <a:noFill/>
                          <a:ln>
                            <a:noFill/>
                          </a:ln>
                        </pic:spPr>
                      </pic:pic>
                    </a:graphicData>
                  </a:graphic>
                </wp:inline>
              </w:drawing>
            </w:r>
          </w:p>
        </w:tc>
        <w:tc>
          <w:tcPr>
            <w:tcW w:w="5540" w:type="dxa"/>
            <w:shd w:val="clear" w:color="auto" w:fill="auto"/>
          </w:tcPr>
          <w:p w14:paraId="0E63523F" w14:textId="791CD56B" w:rsidR="00D82E6F" w:rsidRDefault="001A1454" w:rsidP="00D82E6F">
            <w:pPr>
              <w:jc w:val="right"/>
            </w:pPr>
            <w:r>
              <w:rPr>
                <w:noProof/>
              </w:rPr>
              <w:drawing>
                <wp:inline distT="0" distB="0" distL="0" distR="0" wp14:anchorId="6B8977E6" wp14:editId="3027921B">
                  <wp:extent cx="1621790" cy="9544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22D6544" w:rsidR="00E16509" w:rsidRPr="00133525" w:rsidRDefault="00E16509" w:rsidP="00133525">
            <w:pPr>
              <w:pStyle w:val="FP"/>
              <w:jc w:val="center"/>
              <w:rPr>
                <w:noProof/>
                <w:sz w:val="18"/>
              </w:rPr>
            </w:pPr>
            <w:r w:rsidRPr="00133525">
              <w:rPr>
                <w:noProof/>
                <w:sz w:val="18"/>
              </w:rPr>
              <w:t xml:space="preserve">© </w:t>
            </w:r>
            <w:bookmarkStart w:id="12" w:name="copyrightDate"/>
            <w:r w:rsidRPr="00203FE9">
              <w:rPr>
                <w:noProof/>
                <w:sz w:val="18"/>
              </w:rPr>
              <w:t>2</w:t>
            </w:r>
            <w:r w:rsidR="008E2D68" w:rsidRPr="00203FE9">
              <w:rPr>
                <w:noProof/>
                <w:sz w:val="18"/>
              </w:rPr>
              <w:t>02</w:t>
            </w:r>
            <w:r w:rsidR="00203FE9" w:rsidRPr="00203FE9">
              <w:rPr>
                <w:noProof/>
                <w:sz w:val="18"/>
              </w:rPr>
              <w:t>3</w:t>
            </w:r>
            <w:bookmarkEnd w:id="12"/>
            <w:r w:rsidRPr="00203FE9">
              <w:rPr>
                <w:noProof/>
                <w:sz w:val="18"/>
              </w:rPr>
              <w:t>,</w:t>
            </w:r>
            <w:r w:rsidRPr="00133525">
              <w:rPr>
                <w:noProof/>
                <w:sz w:val="18"/>
              </w:rPr>
              <w:t xml:space="preserve">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2B47B9BA" w14:textId="69C7D582" w:rsidR="00F0764A" w:rsidRDefault="004D3578">
      <w:pPr>
        <w:pStyle w:val="TOC1"/>
        <w:rPr>
          <w:rFonts w:asciiTheme="minorHAnsi" w:eastAsiaTheme="minorEastAsia"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F0764A">
        <w:t>Foreword</w:t>
      </w:r>
      <w:r w:rsidR="00F0764A">
        <w:tab/>
      </w:r>
      <w:r w:rsidR="00F0764A">
        <w:fldChar w:fldCharType="begin"/>
      </w:r>
      <w:r w:rsidR="00F0764A">
        <w:instrText xml:space="preserve"> PAGEREF _Toc135954494 \h </w:instrText>
      </w:r>
      <w:r w:rsidR="00F0764A">
        <w:fldChar w:fldCharType="separate"/>
      </w:r>
      <w:r w:rsidR="00F0764A">
        <w:t>4</w:t>
      </w:r>
      <w:r w:rsidR="00F0764A">
        <w:fldChar w:fldCharType="end"/>
      </w:r>
    </w:p>
    <w:p w14:paraId="79ACDE12" w14:textId="58028051" w:rsidR="00F0764A" w:rsidRDefault="00F0764A">
      <w:pPr>
        <w:pStyle w:val="TOC1"/>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_Toc135954495 \h </w:instrText>
      </w:r>
      <w:r>
        <w:fldChar w:fldCharType="separate"/>
      </w:r>
      <w:r>
        <w:t>6</w:t>
      </w:r>
      <w:r>
        <w:fldChar w:fldCharType="end"/>
      </w:r>
    </w:p>
    <w:p w14:paraId="77D06002" w14:textId="09431D9C" w:rsidR="00F0764A" w:rsidRDefault="00F0764A">
      <w:pPr>
        <w:pStyle w:val="TOC1"/>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_Toc135954496 \h </w:instrText>
      </w:r>
      <w:r>
        <w:fldChar w:fldCharType="separate"/>
      </w:r>
      <w:r>
        <w:t>6</w:t>
      </w:r>
      <w:r>
        <w:fldChar w:fldCharType="end"/>
      </w:r>
    </w:p>
    <w:p w14:paraId="10001627" w14:textId="6EC7B475" w:rsidR="00F0764A" w:rsidRDefault="00F0764A">
      <w:pPr>
        <w:pStyle w:val="TOC1"/>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of terms, symbols and abbreviations</w:t>
      </w:r>
      <w:r>
        <w:tab/>
      </w:r>
      <w:r>
        <w:fldChar w:fldCharType="begin"/>
      </w:r>
      <w:r>
        <w:instrText xml:space="preserve"> PAGEREF _Toc135954497 \h </w:instrText>
      </w:r>
      <w:r>
        <w:fldChar w:fldCharType="separate"/>
      </w:r>
      <w:r>
        <w:t>6</w:t>
      </w:r>
      <w:r>
        <w:fldChar w:fldCharType="end"/>
      </w:r>
    </w:p>
    <w:p w14:paraId="6E5E9F85" w14:textId="4A902C31" w:rsidR="00F0764A" w:rsidRDefault="00F0764A">
      <w:pPr>
        <w:pStyle w:val="TOC2"/>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_Toc135954498 \h </w:instrText>
      </w:r>
      <w:r>
        <w:fldChar w:fldCharType="separate"/>
      </w:r>
      <w:r>
        <w:t>6</w:t>
      </w:r>
      <w:r>
        <w:fldChar w:fldCharType="end"/>
      </w:r>
    </w:p>
    <w:p w14:paraId="3F1AAADA" w14:textId="489FDE22" w:rsidR="00F0764A" w:rsidRDefault="00F0764A">
      <w:pPr>
        <w:pStyle w:val="TOC2"/>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_Toc135954499 \h </w:instrText>
      </w:r>
      <w:r>
        <w:fldChar w:fldCharType="separate"/>
      </w:r>
      <w:r>
        <w:t>6</w:t>
      </w:r>
      <w:r>
        <w:fldChar w:fldCharType="end"/>
      </w:r>
    </w:p>
    <w:p w14:paraId="7D1938A5" w14:textId="544190BB" w:rsidR="00F0764A" w:rsidRDefault="00F0764A">
      <w:pPr>
        <w:pStyle w:val="TOC2"/>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_Toc135954500 \h </w:instrText>
      </w:r>
      <w:r>
        <w:fldChar w:fldCharType="separate"/>
      </w:r>
      <w:r>
        <w:t>7</w:t>
      </w:r>
      <w:r>
        <w:fldChar w:fldCharType="end"/>
      </w:r>
    </w:p>
    <w:p w14:paraId="4B9F0EC6" w14:textId="11684A3D" w:rsidR="00F0764A" w:rsidRDefault="00F0764A">
      <w:pPr>
        <w:pStyle w:val="TOC1"/>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_Toc135954501 \h </w:instrText>
      </w:r>
      <w:r>
        <w:fldChar w:fldCharType="separate"/>
      </w:r>
      <w:r>
        <w:t>7</w:t>
      </w:r>
      <w:r>
        <w:fldChar w:fldCharType="end"/>
      </w:r>
    </w:p>
    <w:p w14:paraId="30068D16" w14:textId="384407C6" w:rsidR="00F0764A" w:rsidRDefault="00F0764A">
      <w:pPr>
        <w:pStyle w:val="TOC1"/>
        <w:rPr>
          <w:rFonts w:asciiTheme="minorHAnsi" w:eastAsiaTheme="minorEastAsia" w:hAnsiTheme="minorHAnsi" w:cstheme="minorBidi"/>
          <w:kern w:val="2"/>
          <w:sz w:val="21"/>
          <w:szCs w:val="22"/>
          <w:lang w:val="en-US" w:eastAsia="zh-CN"/>
        </w:rPr>
      </w:pPr>
      <w:r>
        <w:t>5</w:t>
      </w:r>
      <w:r>
        <w:rPr>
          <w:rFonts w:asciiTheme="minorHAnsi" w:eastAsiaTheme="minorEastAsia" w:hAnsiTheme="minorHAnsi" w:cstheme="minorBidi"/>
          <w:kern w:val="2"/>
          <w:sz w:val="21"/>
          <w:szCs w:val="22"/>
          <w:lang w:val="en-US" w:eastAsia="zh-CN"/>
        </w:rPr>
        <w:tab/>
      </w:r>
      <w:r>
        <w:t>Service requirements</w:t>
      </w:r>
      <w:r>
        <w:tab/>
      </w:r>
      <w:r>
        <w:fldChar w:fldCharType="begin"/>
      </w:r>
      <w:r>
        <w:instrText xml:space="preserve"> PAGEREF _Toc135954502 \h </w:instrText>
      </w:r>
      <w:r>
        <w:fldChar w:fldCharType="separate"/>
      </w:r>
      <w:r>
        <w:t>7</w:t>
      </w:r>
      <w:r>
        <w:fldChar w:fldCharType="end"/>
      </w:r>
    </w:p>
    <w:p w14:paraId="065F3F97" w14:textId="160FC21F" w:rsidR="00F0764A" w:rsidRDefault="00F0764A">
      <w:pPr>
        <w:pStyle w:val="TOC2"/>
        <w:rPr>
          <w:rFonts w:asciiTheme="minorHAnsi" w:eastAsiaTheme="minorEastAsia" w:hAnsiTheme="minorHAnsi" w:cstheme="minorBidi"/>
          <w:kern w:val="2"/>
          <w:sz w:val="21"/>
          <w:szCs w:val="22"/>
          <w:lang w:val="en-US" w:eastAsia="zh-CN"/>
        </w:rPr>
      </w:pPr>
      <w:r>
        <w:t>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_Toc135954503 \h </w:instrText>
      </w:r>
      <w:r>
        <w:fldChar w:fldCharType="separate"/>
      </w:r>
      <w:r>
        <w:t>7</w:t>
      </w:r>
      <w:r>
        <w:fldChar w:fldCharType="end"/>
      </w:r>
    </w:p>
    <w:p w14:paraId="0F1738FC" w14:textId="6AEBA71B" w:rsidR="00F0764A" w:rsidRDefault="00F0764A">
      <w:pPr>
        <w:pStyle w:val="TOC2"/>
        <w:rPr>
          <w:rFonts w:asciiTheme="minorHAnsi" w:eastAsiaTheme="minorEastAsia" w:hAnsiTheme="minorHAnsi" w:cstheme="minorBidi"/>
          <w:kern w:val="2"/>
          <w:sz w:val="21"/>
          <w:szCs w:val="22"/>
          <w:lang w:val="en-US" w:eastAsia="zh-CN"/>
        </w:rPr>
      </w:pPr>
      <w:r>
        <w:t>5.2</w:t>
      </w:r>
      <w:r>
        <w:rPr>
          <w:rFonts w:asciiTheme="minorHAnsi" w:eastAsiaTheme="minorEastAsia" w:hAnsiTheme="minorHAnsi" w:cstheme="minorBidi"/>
          <w:kern w:val="2"/>
          <w:sz w:val="21"/>
          <w:szCs w:val="22"/>
          <w:lang w:val="en-US" w:eastAsia="zh-CN"/>
        </w:rPr>
        <w:tab/>
      </w:r>
      <w:r>
        <w:t>Ambient power-enabled IoT service requirements</w:t>
      </w:r>
      <w:r>
        <w:tab/>
      </w:r>
      <w:r>
        <w:fldChar w:fldCharType="begin"/>
      </w:r>
      <w:r>
        <w:instrText xml:space="preserve"> PAGEREF _Toc135954504 \h </w:instrText>
      </w:r>
      <w:r>
        <w:fldChar w:fldCharType="separate"/>
      </w:r>
      <w:r>
        <w:t>7</w:t>
      </w:r>
      <w:r>
        <w:fldChar w:fldCharType="end"/>
      </w:r>
    </w:p>
    <w:p w14:paraId="08F1C6B6" w14:textId="3EBC15A7" w:rsidR="00F0764A" w:rsidRDefault="00F0764A">
      <w:pPr>
        <w:pStyle w:val="TOC1"/>
        <w:rPr>
          <w:rFonts w:asciiTheme="minorHAnsi" w:eastAsiaTheme="minorEastAsia" w:hAnsiTheme="minorHAnsi" w:cstheme="minorBidi"/>
          <w:kern w:val="2"/>
          <w:sz w:val="21"/>
          <w:szCs w:val="22"/>
          <w:lang w:val="en-US" w:eastAsia="zh-CN"/>
        </w:rPr>
      </w:pPr>
      <w:r>
        <w:t>6</w:t>
      </w:r>
      <w:r>
        <w:rPr>
          <w:rFonts w:asciiTheme="minorHAnsi" w:eastAsiaTheme="minorEastAsia" w:hAnsiTheme="minorHAnsi" w:cstheme="minorBidi"/>
          <w:kern w:val="2"/>
          <w:sz w:val="21"/>
          <w:szCs w:val="22"/>
          <w:lang w:val="en-US" w:eastAsia="zh-CN"/>
        </w:rPr>
        <w:tab/>
      </w:r>
      <w:r>
        <w:t>Performance requirements</w:t>
      </w:r>
      <w:r>
        <w:tab/>
      </w:r>
      <w:r>
        <w:fldChar w:fldCharType="begin"/>
      </w:r>
      <w:r>
        <w:instrText xml:space="preserve"> PAGEREF _Toc135954505 \h </w:instrText>
      </w:r>
      <w:r>
        <w:fldChar w:fldCharType="separate"/>
      </w:r>
      <w:r>
        <w:t>7</w:t>
      </w:r>
      <w:r>
        <w:fldChar w:fldCharType="end"/>
      </w:r>
    </w:p>
    <w:p w14:paraId="3E60D935" w14:textId="19C8A5B1" w:rsidR="00F0764A" w:rsidRDefault="00F0764A">
      <w:pPr>
        <w:pStyle w:val="TOC2"/>
        <w:rPr>
          <w:rFonts w:asciiTheme="minorHAnsi" w:eastAsiaTheme="minorEastAsia" w:hAnsiTheme="minorHAnsi" w:cstheme="minorBidi"/>
          <w:kern w:val="2"/>
          <w:sz w:val="21"/>
          <w:szCs w:val="22"/>
          <w:lang w:val="en-US" w:eastAsia="zh-CN"/>
        </w:rPr>
      </w:pPr>
      <w:r>
        <w:t>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_Toc135954506 \h </w:instrText>
      </w:r>
      <w:r>
        <w:fldChar w:fldCharType="separate"/>
      </w:r>
      <w:r>
        <w:t>7</w:t>
      </w:r>
      <w:r>
        <w:fldChar w:fldCharType="end"/>
      </w:r>
    </w:p>
    <w:p w14:paraId="24799CB9" w14:textId="0B90AFD5" w:rsidR="00F0764A" w:rsidRDefault="00F0764A">
      <w:pPr>
        <w:pStyle w:val="TOC2"/>
        <w:rPr>
          <w:rFonts w:asciiTheme="minorHAnsi" w:eastAsiaTheme="minorEastAsia" w:hAnsiTheme="minorHAnsi" w:cstheme="minorBidi"/>
          <w:kern w:val="2"/>
          <w:sz w:val="21"/>
          <w:szCs w:val="22"/>
          <w:lang w:val="en-US" w:eastAsia="zh-CN"/>
        </w:rPr>
      </w:pPr>
      <w:r>
        <w:t>6.2</w:t>
      </w:r>
      <w:r>
        <w:rPr>
          <w:rFonts w:asciiTheme="minorHAnsi" w:eastAsiaTheme="minorEastAsia" w:hAnsiTheme="minorHAnsi" w:cstheme="minorBidi"/>
          <w:kern w:val="2"/>
          <w:sz w:val="21"/>
          <w:szCs w:val="22"/>
          <w:lang w:val="en-US" w:eastAsia="zh-CN"/>
        </w:rPr>
        <w:tab/>
      </w:r>
      <w:r>
        <w:t>Ambient power-enabled IoT performance requirements</w:t>
      </w:r>
      <w:r>
        <w:tab/>
      </w:r>
      <w:r>
        <w:fldChar w:fldCharType="begin"/>
      </w:r>
      <w:r>
        <w:instrText xml:space="preserve"> PAGEREF _Toc135954507 \h </w:instrText>
      </w:r>
      <w:r>
        <w:fldChar w:fldCharType="separate"/>
      </w:r>
      <w:r>
        <w:t>7</w:t>
      </w:r>
      <w:r>
        <w:fldChar w:fldCharType="end"/>
      </w:r>
    </w:p>
    <w:p w14:paraId="687E3035" w14:textId="0289A44D" w:rsidR="00F0764A" w:rsidRDefault="00F0764A">
      <w:pPr>
        <w:pStyle w:val="TOC8"/>
        <w:rPr>
          <w:rFonts w:asciiTheme="minorHAnsi" w:eastAsiaTheme="minorEastAsia" w:hAnsiTheme="minorHAnsi" w:cstheme="minorBidi"/>
          <w:b w:val="0"/>
          <w:kern w:val="2"/>
          <w:sz w:val="21"/>
          <w:szCs w:val="22"/>
          <w:lang w:val="en-US" w:eastAsia="zh-CN"/>
        </w:rPr>
      </w:pPr>
      <w:r>
        <w:t>Annex &lt;A&gt; (normative): &lt;Normative annex for a Technical Specification&gt;</w:t>
      </w:r>
      <w:r>
        <w:tab/>
      </w:r>
      <w:r>
        <w:fldChar w:fldCharType="begin"/>
      </w:r>
      <w:r>
        <w:instrText xml:space="preserve"> PAGEREF _Toc135954508 \h </w:instrText>
      </w:r>
      <w:r>
        <w:fldChar w:fldCharType="separate"/>
      </w:r>
      <w:r>
        <w:t>8</w:t>
      </w:r>
      <w:r>
        <w:fldChar w:fldCharType="end"/>
      </w:r>
    </w:p>
    <w:p w14:paraId="4C0C5AA3" w14:textId="07A76A76" w:rsidR="00F0764A" w:rsidRDefault="00F0764A">
      <w:pPr>
        <w:pStyle w:val="TOC8"/>
        <w:rPr>
          <w:rFonts w:asciiTheme="minorHAnsi" w:eastAsiaTheme="minorEastAsia" w:hAnsiTheme="minorHAnsi" w:cstheme="minorBidi"/>
          <w:b w:val="0"/>
          <w:kern w:val="2"/>
          <w:sz w:val="21"/>
          <w:szCs w:val="22"/>
          <w:lang w:val="en-US" w:eastAsia="zh-CN"/>
        </w:rPr>
      </w:pPr>
      <w:r>
        <w:t>Annex &lt;B&gt; (informative): &lt;Informative annex for a Technical Specification&gt;</w:t>
      </w:r>
      <w:r>
        <w:tab/>
      </w:r>
      <w:r>
        <w:fldChar w:fldCharType="begin"/>
      </w:r>
      <w:r>
        <w:instrText xml:space="preserve"> PAGEREF _Toc135954509 \h </w:instrText>
      </w:r>
      <w:r>
        <w:fldChar w:fldCharType="separate"/>
      </w:r>
      <w:r>
        <w:t>9</w:t>
      </w:r>
      <w:r>
        <w:fldChar w:fldCharType="end"/>
      </w:r>
    </w:p>
    <w:p w14:paraId="10FE02F3" w14:textId="1F5F55D3" w:rsidR="00F0764A" w:rsidRDefault="00F0764A">
      <w:pPr>
        <w:pStyle w:val="TOC1"/>
        <w:rPr>
          <w:rFonts w:asciiTheme="minorHAnsi" w:eastAsiaTheme="minorEastAsia" w:hAnsiTheme="minorHAnsi" w:cstheme="minorBidi"/>
          <w:kern w:val="2"/>
          <w:sz w:val="21"/>
          <w:szCs w:val="22"/>
          <w:lang w:val="en-US" w:eastAsia="zh-CN"/>
        </w:rPr>
      </w:pPr>
      <w:r>
        <w:t>B.1</w:t>
      </w:r>
      <w:r>
        <w:rPr>
          <w:rFonts w:asciiTheme="minorHAnsi" w:eastAsiaTheme="minorEastAsia" w:hAnsiTheme="minorHAnsi" w:cstheme="minorBidi"/>
          <w:kern w:val="2"/>
          <w:sz w:val="21"/>
          <w:szCs w:val="22"/>
          <w:lang w:val="en-US" w:eastAsia="zh-CN"/>
        </w:rPr>
        <w:tab/>
      </w:r>
      <w:r>
        <w:t>Heading levels in an annex</w:t>
      </w:r>
      <w:r>
        <w:tab/>
      </w:r>
      <w:r>
        <w:fldChar w:fldCharType="begin"/>
      </w:r>
      <w:r>
        <w:instrText xml:space="preserve"> PAGEREF _Toc135954510 \h </w:instrText>
      </w:r>
      <w:r>
        <w:fldChar w:fldCharType="separate"/>
      </w:r>
      <w:r>
        <w:t>9</w:t>
      </w:r>
      <w:r>
        <w:fldChar w:fldCharType="end"/>
      </w:r>
    </w:p>
    <w:p w14:paraId="7BC3CEAF" w14:textId="31279A69" w:rsidR="00F0764A" w:rsidRDefault="00F0764A">
      <w:pPr>
        <w:pStyle w:val="TOC9"/>
        <w:rPr>
          <w:rFonts w:asciiTheme="minorHAnsi" w:eastAsiaTheme="minorEastAsia" w:hAnsiTheme="minorHAnsi" w:cstheme="minorBidi"/>
          <w:b w:val="0"/>
          <w:kern w:val="2"/>
          <w:sz w:val="21"/>
          <w:szCs w:val="22"/>
          <w:lang w:val="en-US" w:eastAsia="zh-CN"/>
        </w:rPr>
      </w:pPr>
      <w:r>
        <w:t>Annex &lt;B&gt;: &lt;Informative annex title for a Technical Report&gt;</w:t>
      </w:r>
      <w:r>
        <w:tab/>
      </w:r>
      <w:r>
        <w:fldChar w:fldCharType="begin"/>
      </w:r>
      <w:r>
        <w:instrText xml:space="preserve"> PAGEREF _Toc135954511 \h </w:instrText>
      </w:r>
      <w:r>
        <w:fldChar w:fldCharType="separate"/>
      </w:r>
      <w:r>
        <w:t>10</w:t>
      </w:r>
      <w:r>
        <w:fldChar w:fldCharType="end"/>
      </w:r>
    </w:p>
    <w:p w14:paraId="21DD0870" w14:textId="31C264B4" w:rsidR="00F0764A" w:rsidRDefault="00F0764A">
      <w:pPr>
        <w:pStyle w:val="TOC8"/>
        <w:rPr>
          <w:rFonts w:asciiTheme="minorHAnsi" w:eastAsiaTheme="minorEastAsia" w:hAnsiTheme="minorHAnsi" w:cstheme="minorBidi"/>
          <w:b w:val="0"/>
          <w:kern w:val="2"/>
          <w:sz w:val="21"/>
          <w:szCs w:val="22"/>
          <w:lang w:val="en-US" w:eastAsia="zh-CN"/>
        </w:rPr>
      </w:pPr>
      <w:r>
        <w:t>Annex &lt;C&gt; (informative): Bibliography</w:t>
      </w:r>
      <w:r>
        <w:tab/>
      </w:r>
      <w:r>
        <w:fldChar w:fldCharType="begin"/>
      </w:r>
      <w:r>
        <w:instrText xml:space="preserve"> PAGEREF _Toc135954512 \h </w:instrText>
      </w:r>
      <w:r>
        <w:fldChar w:fldCharType="separate"/>
      </w:r>
      <w:r>
        <w:t>11</w:t>
      </w:r>
      <w:r>
        <w:fldChar w:fldCharType="end"/>
      </w:r>
    </w:p>
    <w:p w14:paraId="379963B7" w14:textId="4EE458E3" w:rsidR="00F0764A" w:rsidRDefault="00F0764A">
      <w:pPr>
        <w:pStyle w:val="TOC8"/>
        <w:rPr>
          <w:rFonts w:asciiTheme="minorHAnsi" w:eastAsiaTheme="minorEastAsia" w:hAnsiTheme="minorHAnsi" w:cstheme="minorBidi"/>
          <w:b w:val="0"/>
          <w:kern w:val="2"/>
          <w:sz w:val="21"/>
          <w:szCs w:val="22"/>
          <w:lang w:val="en-US" w:eastAsia="zh-CN"/>
        </w:rPr>
      </w:pPr>
      <w:r>
        <w:t>Annex &lt;D&gt; (informative): Index</w:t>
      </w:r>
      <w:r>
        <w:tab/>
      </w:r>
      <w:r>
        <w:fldChar w:fldCharType="begin"/>
      </w:r>
      <w:r>
        <w:instrText xml:space="preserve"> PAGEREF _Toc135954513 \h </w:instrText>
      </w:r>
      <w:r>
        <w:fldChar w:fldCharType="separate"/>
      </w:r>
      <w:r>
        <w:t>12</w:t>
      </w:r>
      <w:r>
        <w:fldChar w:fldCharType="end"/>
      </w:r>
    </w:p>
    <w:p w14:paraId="129331B5" w14:textId="0D0B7785" w:rsidR="00F0764A" w:rsidRDefault="00F0764A">
      <w:pPr>
        <w:pStyle w:val="TOC8"/>
        <w:rPr>
          <w:rFonts w:asciiTheme="minorHAnsi" w:eastAsiaTheme="minorEastAsia" w:hAnsiTheme="minorHAnsi" w:cstheme="minorBidi"/>
          <w:b w:val="0"/>
          <w:kern w:val="2"/>
          <w:sz w:val="21"/>
          <w:szCs w:val="22"/>
          <w:lang w:val="en-US" w:eastAsia="zh-CN"/>
        </w:rPr>
      </w:pPr>
      <w:r>
        <w:t>Annex &lt;X&gt; (informative): Change history</w:t>
      </w:r>
      <w:r>
        <w:tab/>
      </w:r>
      <w:r>
        <w:fldChar w:fldCharType="begin"/>
      </w:r>
      <w:r>
        <w:instrText xml:space="preserve"> PAGEREF _Toc135954514 \h </w:instrText>
      </w:r>
      <w:r>
        <w:fldChar w:fldCharType="separate"/>
      </w:r>
      <w:r>
        <w:t>13</w:t>
      </w:r>
      <w:r>
        <w:fldChar w:fldCharType="end"/>
      </w:r>
    </w:p>
    <w:p w14:paraId="0B9E3498" w14:textId="4246A57E" w:rsidR="00080512" w:rsidRPr="004D3578" w:rsidRDefault="004D3578">
      <w:r w:rsidRPr="004D3578">
        <w:rPr>
          <w:noProof/>
          <w:sz w:val="22"/>
        </w:rPr>
        <w:fldChar w:fldCharType="end"/>
      </w:r>
    </w:p>
    <w:p w14:paraId="747690AD" w14:textId="42CDE791" w:rsidR="0074026F" w:rsidRPr="007B600E" w:rsidRDefault="00080512" w:rsidP="00F00F5E">
      <w:pPr>
        <w:pStyle w:val="Guidance"/>
      </w:pPr>
      <w:r w:rsidRPr="004D3578">
        <w:br w:type="page"/>
      </w:r>
    </w:p>
    <w:p w14:paraId="03993004" w14:textId="77777777" w:rsidR="00080512" w:rsidRDefault="00080512">
      <w:pPr>
        <w:pStyle w:val="1"/>
      </w:pPr>
      <w:bookmarkStart w:id="15" w:name="foreword"/>
      <w:bookmarkStart w:id="16" w:name="_Toc135954494"/>
      <w:bookmarkEnd w:id="15"/>
      <w:r w:rsidRPr="004D3578">
        <w:lastRenderedPageBreak/>
        <w:t>Foreword</w:t>
      </w:r>
      <w:bookmarkEnd w:id="16"/>
    </w:p>
    <w:p w14:paraId="2511FBFA" w14:textId="77777777" w:rsidR="00080512" w:rsidRPr="004D3578" w:rsidRDefault="00080512">
      <w:r w:rsidRPr="004D3578">
        <w:t xml:space="preserve">This Technical </w:t>
      </w:r>
      <w:bookmarkStart w:id="17" w:name="spectype3"/>
      <w:proofErr w:type="spellStart"/>
      <w:r w:rsidRPr="00F00F5E">
        <w:t>Specification</w:t>
      </w:r>
      <w:r w:rsidR="00602AEA" w:rsidRPr="00F00F5E">
        <w:t>|Report</w:t>
      </w:r>
      <w:bookmarkEnd w:id="17"/>
      <w:proofErr w:type="spellEnd"/>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0E651987" w:rsidR="00080512" w:rsidRDefault="00080512" w:rsidP="007B10A7">
      <w:pPr>
        <w:pStyle w:val="1"/>
        <w:numPr>
          <w:ilvl w:val="0"/>
          <w:numId w:val="5"/>
        </w:numPr>
      </w:pPr>
      <w:bookmarkStart w:id="18" w:name="introduction"/>
      <w:bookmarkEnd w:id="18"/>
      <w:r w:rsidRPr="004D3578">
        <w:br w:type="page"/>
      </w:r>
      <w:bookmarkStart w:id="19" w:name="scope"/>
      <w:bookmarkStart w:id="20" w:name="_Toc135954495"/>
      <w:bookmarkEnd w:id="19"/>
      <w:r w:rsidRPr="004D3578">
        <w:lastRenderedPageBreak/>
        <w:t>Scope</w:t>
      </w:r>
      <w:bookmarkEnd w:id="20"/>
    </w:p>
    <w:p w14:paraId="51470831" w14:textId="77777777" w:rsidR="007B10A7" w:rsidRPr="007B10A7" w:rsidRDefault="007B10A7" w:rsidP="007B10A7"/>
    <w:p w14:paraId="794720D9" w14:textId="77777777" w:rsidR="00080512" w:rsidRPr="004D3578" w:rsidRDefault="00080512">
      <w:pPr>
        <w:pStyle w:val="1"/>
      </w:pPr>
      <w:bookmarkStart w:id="21" w:name="references"/>
      <w:bookmarkStart w:id="22" w:name="_Toc135954496"/>
      <w:bookmarkEnd w:id="21"/>
      <w:r w:rsidRPr="004D3578">
        <w:t>2</w:t>
      </w:r>
      <w:r w:rsidRPr="004D3578">
        <w:tab/>
        <w:t>References</w:t>
      </w:r>
      <w:bookmarkEnd w:id="2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w:t>
      </w:r>
      <w:proofErr w:type="spellStart"/>
      <w:r w:rsidRPr="004D3578">
        <w:t>yyyy</w:t>
      </w:r>
      <w:proofErr w:type="spellEnd"/>
      <w:r w:rsidRPr="004D3578">
        <w:t>[-mm]|V&lt;a[.b[.c]]&gt;}[onwards])]: "&lt;Title&gt;".</w:t>
      </w:r>
    </w:p>
    <w:p w14:paraId="24ACB616" w14:textId="77777777" w:rsidR="00080512" w:rsidRPr="004D3578" w:rsidRDefault="00080512">
      <w:pPr>
        <w:pStyle w:val="1"/>
      </w:pPr>
      <w:bookmarkStart w:id="23" w:name="definitions"/>
      <w:bookmarkStart w:id="24" w:name="_Toc135954497"/>
      <w:bookmarkEnd w:id="23"/>
      <w:r w:rsidRPr="004D3578">
        <w:t>3</w:t>
      </w:r>
      <w:r w:rsidRPr="004D3578">
        <w:tab/>
        <w:t>Definitions</w:t>
      </w:r>
      <w:r w:rsidR="00602AEA">
        <w:t xml:space="preserve"> of terms, symbols and abbreviations</w:t>
      </w:r>
      <w:bookmarkEnd w:id="24"/>
    </w:p>
    <w:p w14:paraId="10D23EAA" w14:textId="77777777" w:rsidR="00080512" w:rsidRPr="004D3578" w:rsidRDefault="00BA19ED">
      <w:pPr>
        <w:pStyle w:val="Guidance"/>
      </w:pPr>
      <w:r>
        <w:t>This clause and its three subclauses are mandatory. The contents shall be shown as "void" if the TS/TR does not define any terms, symbols, or abbreviations.</w:t>
      </w:r>
    </w:p>
    <w:p w14:paraId="6CBABCF9" w14:textId="77777777" w:rsidR="00080512" w:rsidRPr="004D3578" w:rsidRDefault="00080512">
      <w:pPr>
        <w:pStyle w:val="2"/>
      </w:pPr>
      <w:bookmarkStart w:id="25" w:name="_Toc135954498"/>
      <w:r w:rsidRPr="004D3578">
        <w:t>3.1</w:t>
      </w:r>
      <w:r w:rsidRPr="004D3578">
        <w:tab/>
      </w:r>
      <w:r w:rsidR="002B6339">
        <w:t>Terms</w:t>
      </w:r>
      <w:bookmarkEnd w:id="25"/>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04458C4" w14:textId="77777777" w:rsidR="00080512" w:rsidRPr="004D3578" w:rsidRDefault="00080512">
      <w:pPr>
        <w:pStyle w:val="Guidance"/>
      </w:pPr>
      <w:r w:rsidRPr="004D3578">
        <w:t>Definition format (</w:t>
      </w:r>
      <w:smartTag w:uri="urn:schemas-microsoft-com:office:smarttags" w:element="place">
        <w:smartTag w:uri="urn:schemas-microsoft-com:office:smarttags" w:element="City">
          <w:r w:rsidRPr="004D3578">
            <w:t>Normal</w:t>
          </w:r>
        </w:smartTag>
      </w:smartTag>
      <w:r w:rsidRPr="004D3578">
        <w:t>)</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2"/>
      </w:pPr>
      <w:bookmarkStart w:id="26" w:name="_Toc135954499"/>
      <w:r w:rsidRPr="004D3578">
        <w:t>3.2</w:t>
      </w:r>
      <w:r w:rsidRPr="004D3578">
        <w:tab/>
        <w:t>Symbols</w:t>
      </w:r>
      <w:bookmarkEnd w:id="26"/>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
      </w:pPr>
      <w:bookmarkStart w:id="27" w:name="_Toc135954500"/>
      <w:r w:rsidRPr="004D3578">
        <w:t>3.3</w:t>
      </w:r>
      <w:r w:rsidRPr="004D3578">
        <w:tab/>
        <w:t>Abbreviations</w:t>
      </w:r>
      <w:bookmarkEnd w:id="27"/>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1FDF17F1" w:rsidR="00080512" w:rsidRPr="004D3578" w:rsidRDefault="00080512">
      <w:pPr>
        <w:pStyle w:val="1"/>
      </w:pPr>
      <w:bookmarkStart w:id="28" w:name="clause4"/>
      <w:bookmarkStart w:id="29" w:name="_Toc135954501"/>
      <w:bookmarkEnd w:id="28"/>
      <w:r w:rsidRPr="004D3578">
        <w:t>4</w:t>
      </w:r>
      <w:r w:rsidRPr="004D3578">
        <w:tab/>
      </w:r>
      <w:r w:rsidR="00726F70">
        <w:t>Overview</w:t>
      </w:r>
      <w:bookmarkEnd w:id="29"/>
      <w:r w:rsidR="00726F70">
        <w:t xml:space="preserve"> </w:t>
      </w:r>
    </w:p>
    <w:p w14:paraId="62368FD3" w14:textId="77777777" w:rsidR="00726F70" w:rsidRPr="004D3578" w:rsidRDefault="00726F70" w:rsidP="00726F70"/>
    <w:p w14:paraId="62387B99" w14:textId="28D1FCFC" w:rsidR="00726F70" w:rsidRPr="004D3578" w:rsidRDefault="00726F70" w:rsidP="00726F70">
      <w:pPr>
        <w:pStyle w:val="1"/>
      </w:pPr>
      <w:bookmarkStart w:id="30" w:name="_Toc135954502"/>
      <w:r>
        <w:t>5</w:t>
      </w:r>
      <w:r w:rsidRPr="004D3578">
        <w:tab/>
      </w:r>
      <w:ins w:id="31" w:author="WeijieOPPO_1" w:date="2023-08-24T17:29:00Z">
        <w:r w:rsidR="006D0EBA">
          <w:t xml:space="preserve">Functional </w:t>
        </w:r>
      </w:ins>
      <w:del w:id="32" w:author="WeijieOPPO_1" w:date="2023-08-24T17:35:00Z">
        <w:r w:rsidDel="00C95F49">
          <w:delText xml:space="preserve">Service </w:delText>
        </w:r>
      </w:del>
      <w:ins w:id="33" w:author="WeijieOPPO_1" w:date="2023-08-24T17:35:00Z">
        <w:r w:rsidR="00C95F49">
          <w:t>s</w:t>
        </w:r>
        <w:bookmarkStart w:id="34" w:name="_GoBack"/>
        <w:bookmarkEnd w:id="34"/>
        <w:r w:rsidR="00C95F49">
          <w:t xml:space="preserve">ervice </w:t>
        </w:r>
      </w:ins>
      <w:r>
        <w:t>requirements</w:t>
      </w:r>
      <w:bookmarkEnd w:id="30"/>
      <w:ins w:id="35" w:author="WeijieOPPO_1" w:date="2023-08-24T17:30:00Z">
        <w:r w:rsidR="006D0EBA">
          <w:t xml:space="preserve"> of Ambient IoT</w:t>
        </w:r>
      </w:ins>
    </w:p>
    <w:p w14:paraId="2BEA96A4" w14:textId="03927BAE" w:rsidR="00726F70" w:rsidRPr="004D3578" w:rsidRDefault="00D501DA" w:rsidP="00726F70">
      <w:pPr>
        <w:pStyle w:val="2"/>
      </w:pPr>
      <w:bookmarkStart w:id="36" w:name="_Toc135954503"/>
      <w:r>
        <w:t>5</w:t>
      </w:r>
      <w:r w:rsidR="00726F70" w:rsidRPr="004D3578">
        <w:t>.1</w:t>
      </w:r>
      <w:r w:rsidR="00726F70" w:rsidRPr="004D3578">
        <w:tab/>
      </w:r>
      <w:r>
        <w:t>General</w:t>
      </w:r>
      <w:bookmarkEnd w:id="36"/>
    </w:p>
    <w:p w14:paraId="61A1E74B" w14:textId="77777777" w:rsidR="00726F70" w:rsidRPr="004D3578" w:rsidRDefault="00726F70" w:rsidP="00726F70"/>
    <w:p w14:paraId="1B3320A9" w14:textId="0ED2F278" w:rsidR="00726F70" w:rsidRPr="004D3578" w:rsidRDefault="00D501DA" w:rsidP="00726F70">
      <w:pPr>
        <w:pStyle w:val="2"/>
      </w:pPr>
      <w:bookmarkStart w:id="37" w:name="_Toc135954504"/>
      <w:r>
        <w:t>5</w:t>
      </w:r>
      <w:r w:rsidR="00726F70" w:rsidRPr="004D3578">
        <w:t>.</w:t>
      </w:r>
      <w:del w:id="38" w:author="WeijieOPPO_1" w:date="2023-08-24T17:30:00Z">
        <w:r w:rsidR="00726F70" w:rsidRPr="004D3578" w:rsidDel="006D0EBA">
          <w:delText>2</w:delText>
        </w:r>
      </w:del>
      <w:ins w:id="39" w:author="WeijieOPPO_1" w:date="2023-08-24T17:30:00Z">
        <w:r w:rsidR="006D0EBA">
          <w:t>X</w:t>
        </w:r>
      </w:ins>
      <w:r w:rsidR="00726F70" w:rsidRPr="004D3578">
        <w:tab/>
      </w:r>
      <w:del w:id="40" w:author="WeijieOPPO_1" w:date="2023-08-24T17:30:00Z">
        <w:r w:rsidR="00F0764A" w:rsidDel="006D0EBA">
          <w:delText>A</w:delText>
        </w:r>
        <w:r w:rsidR="00230555" w:rsidDel="006D0EBA">
          <w:delText>mbient power-enabled IoT</w:delText>
        </w:r>
        <w:r w:rsidDel="006D0EBA">
          <w:delText xml:space="preserve"> service requirements</w:delText>
        </w:r>
      </w:del>
      <w:bookmarkEnd w:id="37"/>
    </w:p>
    <w:p w14:paraId="7EDAE892" w14:textId="77777777" w:rsidR="00726F70" w:rsidRPr="004D3578" w:rsidRDefault="00726F70" w:rsidP="00726F70">
      <w:pPr>
        <w:pStyle w:val="EW"/>
      </w:pPr>
    </w:p>
    <w:p w14:paraId="2F1920C7" w14:textId="77777777" w:rsidR="00726F70" w:rsidRPr="004D3578" w:rsidRDefault="00726F70" w:rsidP="00726F70">
      <w:pPr>
        <w:pStyle w:val="EW"/>
      </w:pPr>
    </w:p>
    <w:p w14:paraId="720B2FF5" w14:textId="01C8998F" w:rsidR="00726F70" w:rsidRPr="004D3578" w:rsidRDefault="00D501DA" w:rsidP="00726F70">
      <w:pPr>
        <w:pStyle w:val="1"/>
      </w:pPr>
      <w:bookmarkStart w:id="41" w:name="_Toc135954505"/>
      <w:r>
        <w:t>6</w:t>
      </w:r>
      <w:r w:rsidR="00726F70" w:rsidRPr="004D3578">
        <w:tab/>
      </w:r>
      <w:r w:rsidR="00726F70">
        <w:t xml:space="preserve">Performance </w:t>
      </w:r>
      <w:ins w:id="42" w:author="WeijieOPPO_1" w:date="2023-08-24T17:30:00Z">
        <w:r w:rsidR="006D0EBA">
          <w:t xml:space="preserve">service </w:t>
        </w:r>
      </w:ins>
      <w:r w:rsidR="00726F70">
        <w:t>requirements</w:t>
      </w:r>
      <w:bookmarkEnd w:id="41"/>
      <w:ins w:id="43" w:author="WeijieOPPO_1" w:date="2023-08-24T17:30:00Z">
        <w:r w:rsidR="006D0EBA">
          <w:t xml:space="preserve"> of Ambient IoT</w:t>
        </w:r>
      </w:ins>
    </w:p>
    <w:p w14:paraId="323BB6A7" w14:textId="026E4E86" w:rsidR="00726F70" w:rsidRPr="004D3578" w:rsidRDefault="00D501DA" w:rsidP="00726F70">
      <w:pPr>
        <w:pStyle w:val="2"/>
      </w:pPr>
      <w:bookmarkStart w:id="44" w:name="_Toc135954506"/>
      <w:r>
        <w:t>6</w:t>
      </w:r>
      <w:r w:rsidR="00726F70" w:rsidRPr="004D3578">
        <w:t>.1</w:t>
      </w:r>
      <w:r w:rsidR="00726F70" w:rsidRPr="004D3578">
        <w:tab/>
      </w:r>
      <w:r>
        <w:t>General</w:t>
      </w:r>
      <w:bookmarkEnd w:id="44"/>
    </w:p>
    <w:p w14:paraId="37DAE6D5" w14:textId="77777777" w:rsidR="00726F70" w:rsidRPr="004D3578" w:rsidRDefault="00726F70" w:rsidP="00726F70"/>
    <w:p w14:paraId="63D63BC3" w14:textId="640B0465" w:rsidR="00726F70" w:rsidRPr="004D3578" w:rsidRDefault="00D501DA" w:rsidP="00726F70">
      <w:pPr>
        <w:pStyle w:val="2"/>
      </w:pPr>
      <w:bookmarkStart w:id="45" w:name="_Toc135954507"/>
      <w:r>
        <w:t>6</w:t>
      </w:r>
      <w:r w:rsidR="00726F70" w:rsidRPr="004D3578">
        <w:t>.</w:t>
      </w:r>
      <w:del w:id="46" w:author="WeijieOPPO_1" w:date="2023-08-24T17:30:00Z">
        <w:r w:rsidR="00726F70" w:rsidRPr="004D3578" w:rsidDel="006D0EBA">
          <w:delText>2</w:delText>
        </w:r>
      </w:del>
      <w:ins w:id="47" w:author="WeijieOPPO_1" w:date="2023-08-24T17:30:00Z">
        <w:r w:rsidR="006D0EBA">
          <w:t>X</w:t>
        </w:r>
      </w:ins>
      <w:r w:rsidR="00726F70" w:rsidRPr="004D3578">
        <w:tab/>
      </w:r>
      <w:del w:id="48" w:author="WeijieOPPO_1" w:date="2023-08-24T17:30:00Z">
        <w:r w:rsidR="00F0764A" w:rsidDel="006D0EBA">
          <w:delText>A</w:delText>
        </w:r>
        <w:r w:rsidR="00230555" w:rsidDel="006D0EBA">
          <w:delText>mbient power-enabled IoT</w:delText>
        </w:r>
        <w:r w:rsidDel="006D0EBA">
          <w:delText xml:space="preserve"> performance requirements</w:delText>
        </w:r>
      </w:del>
      <w:bookmarkEnd w:id="45"/>
    </w:p>
    <w:p w14:paraId="08177474" w14:textId="11D14D20" w:rsidR="00080512" w:rsidRPr="00F0764A" w:rsidRDefault="00080512"/>
    <w:p w14:paraId="37796A3E" w14:textId="77777777" w:rsidR="00080512" w:rsidRDefault="00D9134D">
      <w:pPr>
        <w:pStyle w:val="8"/>
      </w:pPr>
      <w:bookmarkStart w:id="49" w:name="startOfAnnexes"/>
      <w:bookmarkEnd w:id="49"/>
      <w:r>
        <w:br w:type="page"/>
      </w:r>
      <w:bookmarkStart w:id="50" w:name="_Toc135954508"/>
      <w:r w:rsidR="00080512" w:rsidRPr="004D3578">
        <w:lastRenderedPageBreak/>
        <w:t>Annex &lt;A&gt; (normative):</w:t>
      </w:r>
      <w:r w:rsidR="00080512" w:rsidRPr="004D3578">
        <w:br/>
        <w:t xml:space="preserve">&lt;Normative annex </w:t>
      </w:r>
      <w:r w:rsidR="006B30D0">
        <w:t>for a Technical Specification</w:t>
      </w:r>
      <w:r w:rsidR="00080512" w:rsidRPr="004D3578">
        <w:t>&gt;</w:t>
      </w:r>
      <w:bookmarkEnd w:id="50"/>
    </w:p>
    <w:p w14:paraId="47EDA95C" w14:textId="77777777" w:rsidR="007429F6" w:rsidRDefault="007429F6" w:rsidP="007429F6">
      <w:pPr>
        <w:pStyle w:val="Guidance"/>
      </w:pPr>
      <w:r>
        <w:t>Start each annex on a new page.</w:t>
      </w:r>
    </w:p>
    <w:p w14:paraId="03870A4A" w14:textId="77777777" w:rsidR="006B30D0" w:rsidRDefault="006B30D0" w:rsidP="006B30D0">
      <w:pPr>
        <w:pStyle w:val="Guidance"/>
      </w:pPr>
      <w:r w:rsidRPr="004D3578">
        <w:t>Annexes are labelled A, B, C, etc. and designated either "normative" or "informative" depending on their content</w:t>
      </w:r>
      <w:r>
        <w:t>.</w:t>
      </w:r>
    </w:p>
    <w:p w14:paraId="6EA26084" w14:textId="77777777" w:rsidR="006B30D0" w:rsidRDefault="006B30D0" w:rsidP="007429F6">
      <w:pPr>
        <w:pStyle w:val="Guidance"/>
      </w:pPr>
      <w:r>
        <w:t>Normative annexes only to appear in Technical Specifications. Use style "Heading 8".</w:t>
      </w:r>
    </w:p>
    <w:p w14:paraId="665DAB86" w14:textId="77777777" w:rsidR="006B30D0" w:rsidRPr="007429F6" w:rsidRDefault="006B30D0" w:rsidP="006B30D0"/>
    <w:p w14:paraId="328A3262" w14:textId="77777777" w:rsidR="00080512" w:rsidRPr="004D3578" w:rsidRDefault="007429F6">
      <w:pPr>
        <w:pStyle w:val="8"/>
      </w:pPr>
      <w:r>
        <w:br w:type="page"/>
      </w:r>
      <w:bookmarkStart w:id="51" w:name="_Toc135954509"/>
      <w:r w:rsidR="00080512" w:rsidRPr="004D3578">
        <w:lastRenderedPageBreak/>
        <w:t>Annex &lt;B&gt; (informative):</w:t>
      </w:r>
      <w:r w:rsidR="00080512" w:rsidRPr="004D3578">
        <w:br/>
        <w:t xml:space="preserve">&lt;Informative annex </w:t>
      </w:r>
      <w:r w:rsidR="006B30D0">
        <w:t>for a Technical Specification</w:t>
      </w:r>
      <w:r w:rsidR="00080512" w:rsidRPr="004D3578">
        <w:t>&gt;</w:t>
      </w:r>
      <w:bookmarkEnd w:id="51"/>
    </w:p>
    <w:p w14:paraId="7ABBB95B" w14:textId="45300B39" w:rsidR="006B30D0" w:rsidRDefault="006B30D0" w:rsidP="006B30D0">
      <w:pPr>
        <w:pStyle w:val="Guidance"/>
      </w:pPr>
      <w:r>
        <w:t>Informative annexes may appear in both Technical Specifications and Technical Reports. Use style "Heading 8" for use in TSs.</w:t>
      </w:r>
    </w:p>
    <w:p w14:paraId="0EC2DD82" w14:textId="77777777" w:rsidR="002675F0" w:rsidRPr="004D3578" w:rsidRDefault="002675F0" w:rsidP="002675F0">
      <w:pPr>
        <w:pStyle w:val="Guidance"/>
      </w:pPr>
      <w:r>
        <w:t>I</w:t>
      </w:r>
      <w:r w:rsidRPr="004D3578">
        <w:t xml:space="preserve">nformative annexes </w:t>
      </w:r>
      <w:r>
        <w:t>shall</w:t>
      </w:r>
      <w:r w:rsidRPr="004D3578">
        <w:t xml:space="preserve"> not </w:t>
      </w:r>
      <w:r>
        <w:t>contain</w:t>
      </w:r>
      <w:r w:rsidRPr="004D3578">
        <w:t xml:space="preserve"> requirements for the implementation of the </w:t>
      </w:r>
      <w:r>
        <w:t>Technical Specification</w:t>
      </w:r>
      <w:r w:rsidRPr="004D3578">
        <w:t>.</w:t>
      </w:r>
    </w:p>
    <w:p w14:paraId="64B88B08" w14:textId="77777777" w:rsidR="00080512" w:rsidRPr="004D3578" w:rsidRDefault="00080512">
      <w:pPr>
        <w:pStyle w:val="1"/>
      </w:pPr>
      <w:bookmarkStart w:id="52" w:name="_Toc135954510"/>
      <w:r w:rsidRPr="004D3578">
        <w:t>B.1</w:t>
      </w:r>
      <w:r w:rsidRPr="004D3578">
        <w:tab/>
        <w:t>Heading levels in an annex</w:t>
      </w:r>
      <w:bookmarkEnd w:id="52"/>
    </w:p>
    <w:p w14:paraId="16BAA4B3" w14:textId="77777777" w:rsidR="00080512" w:rsidRDefault="00080512">
      <w:r w:rsidRPr="004D3578">
        <w:t xml:space="preserve">Heading levels within an annex are used as in the main document, but for Heading level selection, the "A.", "B.", etc. are ignored. e.g. </w:t>
      </w:r>
      <w:r w:rsidRPr="004D3578">
        <w:rPr>
          <w:b/>
        </w:rPr>
        <w:t>B.1.2</w:t>
      </w:r>
      <w:r w:rsidRPr="004D3578">
        <w:t xml:space="preserve"> is formatted using </w:t>
      </w:r>
      <w:r w:rsidRPr="004D3578">
        <w:rPr>
          <w:b/>
          <w:i/>
        </w:rPr>
        <w:t>Heading 2</w:t>
      </w:r>
      <w:r w:rsidRPr="004D3578">
        <w:t xml:space="preserve"> style.</w:t>
      </w:r>
    </w:p>
    <w:p w14:paraId="114D24FF" w14:textId="77777777" w:rsidR="006B30D0" w:rsidRPr="004D3578" w:rsidRDefault="006B30D0" w:rsidP="006B30D0">
      <w:pPr>
        <w:pStyle w:val="9"/>
      </w:pPr>
      <w:r>
        <w:br w:type="page"/>
      </w:r>
      <w:bookmarkStart w:id="53" w:name="_Toc135954511"/>
      <w:r w:rsidRPr="004D3578">
        <w:lastRenderedPageBreak/>
        <w:t>Annex &lt;B&gt;:</w:t>
      </w:r>
      <w:r w:rsidRPr="004D3578">
        <w:br/>
        <w:t>&lt;Informative annex title</w:t>
      </w:r>
      <w:r>
        <w:t xml:space="preserve"> for a Technical Report</w:t>
      </w:r>
      <w:r w:rsidRPr="004D3578">
        <w:t>&gt;</w:t>
      </w:r>
      <w:bookmarkEnd w:id="53"/>
    </w:p>
    <w:p w14:paraId="5791066E" w14:textId="77777777" w:rsidR="006B30D0" w:rsidRDefault="006B30D0" w:rsidP="006B30D0">
      <w:pPr>
        <w:pStyle w:val="Guidance"/>
      </w:pPr>
      <w:r>
        <w:t>Informative annexes in Technical Reports do not use "(informative") in the title, since all annexes in TRs are informative. Use style "Heading 9" in TRs.</w:t>
      </w:r>
    </w:p>
    <w:p w14:paraId="71B081D9" w14:textId="77777777" w:rsidR="006B30D0" w:rsidRPr="004D3578" w:rsidRDefault="006B30D0"/>
    <w:p w14:paraId="1B726482" w14:textId="77777777" w:rsidR="002675F0" w:rsidRPr="004D3578" w:rsidRDefault="002675F0" w:rsidP="002675F0">
      <w:pPr>
        <w:pStyle w:val="8"/>
      </w:pPr>
      <w:r>
        <w:br w:type="page"/>
      </w:r>
      <w:bookmarkStart w:id="54" w:name="_Toc135954512"/>
      <w:r w:rsidRPr="004D3578">
        <w:lastRenderedPageBreak/>
        <w:t>Annex &lt;</w:t>
      </w:r>
      <w:r>
        <w:t>C</w:t>
      </w:r>
      <w:r w:rsidRPr="004D3578">
        <w:t>&gt;</w:t>
      </w:r>
      <w:r>
        <w:t xml:space="preserve"> (informative)</w:t>
      </w:r>
      <w:r w:rsidRPr="004D3578">
        <w:t>:</w:t>
      </w:r>
      <w:r w:rsidRPr="004D3578">
        <w:br/>
      </w:r>
      <w:r>
        <w:t>Bibliography</w:t>
      </w:r>
      <w:bookmarkEnd w:id="54"/>
    </w:p>
    <w:p w14:paraId="64DE76AE" w14:textId="4C0AEAB0" w:rsidR="00EF608C" w:rsidRDefault="00EF608C">
      <w:pPr>
        <w:pStyle w:val="Guidance"/>
      </w:pPr>
      <w:r>
        <w:t>Use style "Heading 8" in TSs</w:t>
      </w:r>
      <w:r w:rsidR="00C91962">
        <w:t xml:space="preserve"> and "Heading 9" in TRs</w:t>
      </w:r>
      <w:r>
        <w:t>.</w:t>
      </w:r>
      <w:r w:rsidR="00A95A32">
        <w:t xml:space="preserve"> Do not use "informative"</w:t>
      </w:r>
      <w:r w:rsidR="004C30AC">
        <w:t xml:space="preserve"> in the ti</w:t>
      </w:r>
      <w:r w:rsidR="005F788A">
        <w:t>t</w:t>
      </w:r>
      <w:r w:rsidR="004C30AC">
        <w:t xml:space="preserve">le </w:t>
      </w:r>
      <w:r w:rsidR="00AF1460">
        <w:t>in</w:t>
      </w:r>
      <w:r w:rsidR="004C30AC">
        <w:t xml:space="preserve"> TRs.</w:t>
      </w:r>
    </w:p>
    <w:p w14:paraId="0E86A0AD" w14:textId="7C1FA3DE" w:rsidR="00080512" w:rsidRPr="004D3578" w:rsidRDefault="00080512">
      <w:pPr>
        <w:pStyle w:val="Guidance"/>
      </w:pPr>
      <w:r w:rsidRPr="004D3578">
        <w:t xml:space="preserve">The Bibliography is optional. If it exists, it shall follow the last </w:t>
      </w:r>
      <w:r w:rsidR="002675F0">
        <w:t xml:space="preserve">technical </w:t>
      </w:r>
      <w:r w:rsidRPr="004D3578">
        <w:t>annex in the document.</w:t>
      </w:r>
    </w:p>
    <w:p w14:paraId="5DCED155" w14:textId="77777777" w:rsidR="00080512" w:rsidRPr="004D3578" w:rsidRDefault="00080512">
      <w:r w:rsidRPr="004D3578">
        <w:t>The following material, though not specifically referenced in the body of the present document (or not publicly available), gives supporting information.</w:t>
      </w:r>
    </w:p>
    <w:p w14:paraId="62418477" w14:textId="77777777" w:rsidR="00080512" w:rsidRPr="004D3578" w:rsidRDefault="00080512">
      <w:pPr>
        <w:pStyle w:val="Guidance"/>
      </w:pPr>
      <w:r w:rsidRPr="004D3578">
        <w:t>Bibliography format</w:t>
      </w:r>
    </w:p>
    <w:p w14:paraId="0683BA3A" w14:textId="77777777" w:rsidR="00080512" w:rsidRPr="004D3578" w:rsidRDefault="00080512">
      <w:r w:rsidRPr="004D3578">
        <w:t>&lt;Publication&gt;: "&lt;Title&gt;".</w:t>
      </w:r>
    </w:p>
    <w:p w14:paraId="068BF341" w14:textId="77777777" w:rsidR="002675F0" w:rsidRDefault="002675F0" w:rsidP="002675F0">
      <w:pPr>
        <w:pStyle w:val="8"/>
      </w:pPr>
      <w:r>
        <w:br w:type="page"/>
      </w:r>
      <w:bookmarkStart w:id="55" w:name="_Toc135954513"/>
      <w:r w:rsidRPr="004D3578">
        <w:lastRenderedPageBreak/>
        <w:t>Annex &lt;</w:t>
      </w:r>
      <w:r>
        <w:t>D</w:t>
      </w:r>
      <w:r w:rsidRPr="004D3578">
        <w:t>&gt;</w:t>
      </w:r>
      <w:r>
        <w:t xml:space="preserve"> (informative)</w:t>
      </w:r>
      <w:r w:rsidRPr="004D3578">
        <w:t>:</w:t>
      </w:r>
      <w:r w:rsidRPr="004D3578">
        <w:br/>
      </w:r>
      <w:r>
        <w:t>Index</w:t>
      </w:r>
      <w:bookmarkEnd w:id="55"/>
    </w:p>
    <w:p w14:paraId="662553A1" w14:textId="1E02B2E4" w:rsidR="00C91962" w:rsidRDefault="00C91962" w:rsidP="00C91962">
      <w:pPr>
        <w:pStyle w:val="Guidance"/>
      </w:pPr>
      <w:r>
        <w:t>Use style "Heading 8" in TSs and "Heading 9" in TRs.</w:t>
      </w:r>
      <w:r w:rsidR="004C30AC">
        <w:t xml:space="preserve"> Do not use "informative" in the ti</w:t>
      </w:r>
      <w:r w:rsidR="005F788A">
        <w:t>t</w:t>
      </w:r>
      <w:r w:rsidR="004C30AC">
        <w:t xml:space="preserve">le </w:t>
      </w:r>
      <w:r w:rsidR="00AF1460">
        <w:t>in</w:t>
      </w:r>
      <w:r w:rsidR="004C30AC">
        <w:t xml:space="preserve"> TRs.</w:t>
      </w:r>
    </w:p>
    <w:p w14:paraId="41FFB039" w14:textId="77777777" w:rsidR="002675F0" w:rsidRDefault="002675F0" w:rsidP="002675F0">
      <w:pPr>
        <w:pStyle w:val="Guidance"/>
      </w:pPr>
      <w:r w:rsidRPr="004D3578">
        <w:t xml:space="preserve">The </w:t>
      </w:r>
      <w:r>
        <w:t xml:space="preserve">Index </w:t>
      </w:r>
      <w:r w:rsidRPr="004D3578">
        <w:t xml:space="preserve">is optional. If it exists, it shall </w:t>
      </w:r>
      <w:r>
        <w:t>immediately precede the Changes history annex.</w:t>
      </w:r>
    </w:p>
    <w:p w14:paraId="0918499C" w14:textId="46AA7E43" w:rsidR="002675F0" w:rsidRDefault="002675F0" w:rsidP="002675F0">
      <w:pPr>
        <w:pStyle w:val="Guidance"/>
      </w:pPr>
      <w:r>
        <w:t>Generate the index using MS Word's index field feature.</w:t>
      </w:r>
    </w:p>
    <w:p w14:paraId="03CCA36B" w14:textId="77777777" w:rsidR="002675F0" w:rsidRPr="002675F0" w:rsidRDefault="002675F0" w:rsidP="002675F0"/>
    <w:p w14:paraId="5CA5E6C2" w14:textId="77777777" w:rsidR="00080512" w:rsidRPr="004D3578" w:rsidRDefault="00080512">
      <w:pPr>
        <w:pStyle w:val="8"/>
      </w:pPr>
      <w:r w:rsidRPr="004D3578">
        <w:br w:type="page"/>
      </w:r>
      <w:bookmarkStart w:id="56" w:name="_Toc135954514"/>
      <w:r w:rsidRPr="004D3578">
        <w:lastRenderedPageBreak/>
        <w:t>Annex &lt;X&gt; (informative):</w:t>
      </w:r>
      <w:r w:rsidRPr="004D3578">
        <w:br/>
        <w:t>Change history</w:t>
      </w:r>
      <w:bookmarkEnd w:id="56"/>
    </w:p>
    <w:p w14:paraId="15A3DAF1" w14:textId="43CACEB2" w:rsidR="00C91962" w:rsidRDefault="00C91962" w:rsidP="00C91962">
      <w:pPr>
        <w:pStyle w:val="Guidance"/>
      </w:pPr>
      <w:r>
        <w:t>Use style "Heading 8" in TSs and "Heading 9" in TRs.</w:t>
      </w:r>
      <w:r w:rsidR="00AF1460">
        <w:t xml:space="preserve"> Do not use "informative" in the title in TRs.</w:t>
      </w:r>
    </w:p>
    <w:p w14:paraId="6BB9ECA0" w14:textId="103A8536" w:rsidR="0049751D" w:rsidRDefault="003C3971" w:rsidP="003C3971">
      <w:pPr>
        <w:pStyle w:val="Guidance"/>
      </w:pPr>
      <w:r w:rsidRPr="00235394">
        <w:t xml:space="preserve">This is the last annex for </w:t>
      </w:r>
      <w:r w:rsidR="00A73129">
        <w:t>TS/</w:t>
      </w:r>
      <w:r>
        <w:t>TS</w:t>
      </w:r>
      <w:r w:rsidRPr="00235394">
        <w:t>s which details the change history using the following table.</w:t>
      </w:r>
      <w:r w:rsidR="007429F6">
        <w:br/>
      </w:r>
      <w:r w:rsidRPr="00235394">
        <w:t xml:space="preserve">This table </w:t>
      </w:r>
      <w:r w:rsidR="00A73129">
        <w:t>is to</w:t>
      </w:r>
      <w:r w:rsidRPr="00235394">
        <w:t xml:space="preserve"> be used for recording progress during the WG drafting process till TSG approval of this </w:t>
      </w:r>
      <w:r w:rsidR="00A73129">
        <w:t>TS/</w:t>
      </w:r>
      <w:r w:rsidRPr="00235394">
        <w:t>TR.</w:t>
      </w:r>
      <w:r w:rsidR="007429F6">
        <w:br/>
      </w:r>
      <w:r>
        <w:t>For TRs under change control, use one line per approved Change Request</w:t>
      </w:r>
      <w:r w:rsidR="007429F6">
        <w:br/>
      </w:r>
      <w:r>
        <w:t>Date: use format YYYY-MM</w:t>
      </w:r>
      <w:r w:rsidR="007429F6">
        <w:br/>
      </w:r>
      <w:r>
        <w:t>CR: four digits, leading zeros as necessary</w:t>
      </w:r>
      <w:r w:rsidR="007429F6">
        <w:br/>
      </w:r>
      <w:r>
        <w:t>Rev: blank, or number (max two digits)</w:t>
      </w:r>
      <w:r w:rsidR="007429F6">
        <w:br/>
      </w:r>
      <w:r>
        <w:t>Cat: use one of the letters A, B, C, D, F</w:t>
      </w:r>
      <w:r w:rsidR="007429F6">
        <w:br/>
      </w:r>
      <w:r>
        <w:t>Subject/Comment: for TSs under change control, include full text of the subject field of the Change Request cover</w:t>
      </w:r>
      <w:r w:rsidR="007429F6">
        <w:br/>
      </w:r>
      <w:r>
        <w:t xml:space="preserve">New </w:t>
      </w:r>
      <w:proofErr w:type="spellStart"/>
      <w:r>
        <w:t>vers</w:t>
      </w:r>
      <w:proofErr w:type="spellEnd"/>
      <w:r>
        <w:t>: use format [n]</w:t>
      </w:r>
      <w:r w:rsidR="001C21C3">
        <w:t>n</w:t>
      </w:r>
      <w:r>
        <w:t>.[n]</w:t>
      </w:r>
      <w:r w:rsidR="001C21C3">
        <w:t>n</w:t>
      </w:r>
      <w:r>
        <w:t>.[n]</w:t>
      </w:r>
      <w:r w:rsidR="001C21C3">
        <w:t>n</w:t>
      </w:r>
    </w:p>
    <w:p w14:paraId="06FAD520" w14:textId="77777777" w:rsidR="00054A22" w:rsidRPr="00235394" w:rsidRDefault="00054A22" w:rsidP="00054A22">
      <w:pPr>
        <w:pStyle w:val="TH"/>
      </w:pPr>
      <w:bookmarkStart w:id="57" w:name="historyclause"/>
      <w:bookmarkEnd w:id="5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C72833">
        <w:tc>
          <w:tcPr>
            <w:tcW w:w="800" w:type="dxa"/>
            <w:shd w:val="solid" w:color="FFFFFF" w:fill="auto"/>
          </w:tcPr>
          <w:p w14:paraId="433EA83C" w14:textId="77777777" w:rsidR="003C3971" w:rsidRPr="006B0D02" w:rsidRDefault="003C3971" w:rsidP="00C72833">
            <w:pPr>
              <w:pStyle w:val="TAC"/>
              <w:rPr>
                <w:sz w:val="16"/>
                <w:szCs w:val="16"/>
              </w:rPr>
            </w:pPr>
          </w:p>
        </w:tc>
        <w:tc>
          <w:tcPr>
            <w:tcW w:w="800" w:type="dxa"/>
            <w:shd w:val="solid" w:color="FFFFFF" w:fill="auto"/>
          </w:tcPr>
          <w:p w14:paraId="55C8CC01" w14:textId="77777777" w:rsidR="003C3971" w:rsidRPr="006B0D02" w:rsidRDefault="003C3971" w:rsidP="00C72833">
            <w:pPr>
              <w:pStyle w:val="TAC"/>
              <w:rPr>
                <w:sz w:val="16"/>
                <w:szCs w:val="16"/>
              </w:rPr>
            </w:pPr>
          </w:p>
        </w:tc>
        <w:tc>
          <w:tcPr>
            <w:tcW w:w="1094" w:type="dxa"/>
            <w:shd w:val="solid" w:color="FFFFFF" w:fill="auto"/>
          </w:tcPr>
          <w:p w14:paraId="134723C6" w14:textId="77777777" w:rsidR="003C3971" w:rsidRPr="006B0D02" w:rsidRDefault="003C3971" w:rsidP="00C72833">
            <w:pPr>
              <w:pStyle w:val="TAC"/>
              <w:rPr>
                <w:sz w:val="16"/>
                <w:szCs w:val="16"/>
              </w:rPr>
            </w:pP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77777777" w:rsidR="003C3971" w:rsidRPr="006B0D02" w:rsidRDefault="003C3971" w:rsidP="00C72833">
            <w:pPr>
              <w:pStyle w:val="TAL"/>
              <w:rPr>
                <w:sz w:val="16"/>
                <w:szCs w:val="16"/>
              </w:rPr>
            </w:pPr>
          </w:p>
        </w:tc>
        <w:tc>
          <w:tcPr>
            <w:tcW w:w="708" w:type="dxa"/>
            <w:shd w:val="solid" w:color="FFFFFF" w:fill="auto"/>
          </w:tcPr>
          <w:p w14:paraId="5E97A6B2" w14:textId="77777777" w:rsidR="003C3971" w:rsidRPr="007D6048" w:rsidRDefault="003C3971" w:rsidP="00C72833">
            <w:pPr>
              <w:pStyle w:val="TAC"/>
              <w:rPr>
                <w:sz w:val="16"/>
                <w:szCs w:val="16"/>
              </w:rPr>
            </w:pPr>
          </w:p>
        </w:tc>
      </w:tr>
    </w:tbl>
    <w:p w14:paraId="6BA8C2E7" w14:textId="77777777" w:rsidR="003C3971" w:rsidRPr="00235394" w:rsidRDefault="003C3971" w:rsidP="003C3971"/>
    <w:p w14:paraId="6AE5F0B0" w14:textId="114C9D79" w:rsidR="00080512" w:rsidRDefault="003C3971" w:rsidP="002577A9">
      <w:pPr>
        <w:pStyle w:val="Guidance"/>
      </w:pPr>
      <w:r>
        <w:br w:type="page"/>
      </w:r>
    </w:p>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73EE64" w14:textId="77777777" w:rsidR="006D1D31" w:rsidRDefault="006D1D31">
      <w:r>
        <w:separator/>
      </w:r>
    </w:p>
  </w:endnote>
  <w:endnote w:type="continuationSeparator" w:id="0">
    <w:p w14:paraId="382F07A5" w14:textId="77777777" w:rsidR="006D1D31" w:rsidRDefault="006D1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E73F3E" w14:textId="77777777" w:rsidR="006D1D31" w:rsidRDefault="006D1D31">
      <w:r>
        <w:separator/>
      </w:r>
    </w:p>
  </w:footnote>
  <w:footnote w:type="continuationSeparator" w:id="0">
    <w:p w14:paraId="239505E1" w14:textId="77777777" w:rsidR="006D1D31" w:rsidRDefault="006D1D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9AA2FE" w14:textId="7D5DFA8A"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95F49">
      <w:rPr>
        <w:rFonts w:ascii="Arial" w:hAnsi="Arial" w:cs="Arial"/>
        <w:b/>
        <w:noProof/>
        <w:sz w:val="18"/>
        <w:szCs w:val="18"/>
      </w:rPr>
      <w:t>3GPP TS 22.cde V0.0.1 (2023-08)</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DEC84BF"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95F49">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57907390"/>
    <w:multiLevelType w:val="hybridMultilevel"/>
    <w:tmpl w:val="D3DE8B56"/>
    <w:lvl w:ilvl="0" w:tplc="ED628E4E">
      <w:start w:val="1"/>
      <w:numFmt w:val="decimal"/>
      <w:lvlText w:val="%1"/>
      <w:lvlJc w:val="left"/>
      <w:pPr>
        <w:ind w:left="1130" w:hanging="113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eijieOPPO_1">
    <w15:presenceInfo w15:providerId="None" w15:userId="WeijieOPPO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5317"/>
    <w:rsid w:val="00033397"/>
    <w:rsid w:val="00040095"/>
    <w:rsid w:val="00051834"/>
    <w:rsid w:val="00054A22"/>
    <w:rsid w:val="00062023"/>
    <w:rsid w:val="000655A6"/>
    <w:rsid w:val="00080512"/>
    <w:rsid w:val="000C47C3"/>
    <w:rsid w:val="000D58AB"/>
    <w:rsid w:val="00133525"/>
    <w:rsid w:val="001A1454"/>
    <w:rsid w:val="001A4C42"/>
    <w:rsid w:val="001A7420"/>
    <w:rsid w:val="001B6637"/>
    <w:rsid w:val="001B7FCA"/>
    <w:rsid w:val="001C21C3"/>
    <w:rsid w:val="001D02C2"/>
    <w:rsid w:val="001F0C1D"/>
    <w:rsid w:val="001F1132"/>
    <w:rsid w:val="001F168B"/>
    <w:rsid w:val="00203FE9"/>
    <w:rsid w:val="00230555"/>
    <w:rsid w:val="002347A2"/>
    <w:rsid w:val="002577A9"/>
    <w:rsid w:val="002675F0"/>
    <w:rsid w:val="002760EE"/>
    <w:rsid w:val="002B6339"/>
    <w:rsid w:val="002C5647"/>
    <w:rsid w:val="002E00EE"/>
    <w:rsid w:val="002E13CF"/>
    <w:rsid w:val="003172DC"/>
    <w:rsid w:val="0035462D"/>
    <w:rsid w:val="00356555"/>
    <w:rsid w:val="00374FF6"/>
    <w:rsid w:val="003765B8"/>
    <w:rsid w:val="003C3971"/>
    <w:rsid w:val="003D560F"/>
    <w:rsid w:val="003E5497"/>
    <w:rsid w:val="00423334"/>
    <w:rsid w:val="004345EC"/>
    <w:rsid w:val="00465515"/>
    <w:rsid w:val="0049751D"/>
    <w:rsid w:val="004C30AC"/>
    <w:rsid w:val="004D3578"/>
    <w:rsid w:val="004E213A"/>
    <w:rsid w:val="004F0988"/>
    <w:rsid w:val="004F3340"/>
    <w:rsid w:val="00510DD2"/>
    <w:rsid w:val="0053388B"/>
    <w:rsid w:val="00535773"/>
    <w:rsid w:val="00543E6C"/>
    <w:rsid w:val="00565087"/>
    <w:rsid w:val="00597B11"/>
    <w:rsid w:val="005D2E01"/>
    <w:rsid w:val="005D7526"/>
    <w:rsid w:val="005E4BB2"/>
    <w:rsid w:val="005F788A"/>
    <w:rsid w:val="00602AEA"/>
    <w:rsid w:val="00614FDF"/>
    <w:rsid w:val="0063543D"/>
    <w:rsid w:val="00647114"/>
    <w:rsid w:val="00671272"/>
    <w:rsid w:val="006912E9"/>
    <w:rsid w:val="00693199"/>
    <w:rsid w:val="006A323F"/>
    <w:rsid w:val="006B30D0"/>
    <w:rsid w:val="006B614F"/>
    <w:rsid w:val="006C3D95"/>
    <w:rsid w:val="006D0EBA"/>
    <w:rsid w:val="006D1D31"/>
    <w:rsid w:val="006D4EF3"/>
    <w:rsid w:val="006E0383"/>
    <w:rsid w:val="006E5C86"/>
    <w:rsid w:val="00701116"/>
    <w:rsid w:val="007075E1"/>
    <w:rsid w:val="0071174C"/>
    <w:rsid w:val="00713C44"/>
    <w:rsid w:val="00726F70"/>
    <w:rsid w:val="00734A5B"/>
    <w:rsid w:val="0074026F"/>
    <w:rsid w:val="007429F6"/>
    <w:rsid w:val="00744E76"/>
    <w:rsid w:val="00765EA3"/>
    <w:rsid w:val="00774DA4"/>
    <w:rsid w:val="00781F0F"/>
    <w:rsid w:val="007B10A7"/>
    <w:rsid w:val="007B600E"/>
    <w:rsid w:val="007F0F4A"/>
    <w:rsid w:val="008028A4"/>
    <w:rsid w:val="00830747"/>
    <w:rsid w:val="008764C9"/>
    <w:rsid w:val="008768CA"/>
    <w:rsid w:val="008C384C"/>
    <w:rsid w:val="008E2D68"/>
    <w:rsid w:val="008E6756"/>
    <w:rsid w:val="0090271F"/>
    <w:rsid w:val="00902E23"/>
    <w:rsid w:val="009114D7"/>
    <w:rsid w:val="0091348E"/>
    <w:rsid w:val="00917CCB"/>
    <w:rsid w:val="00920AEB"/>
    <w:rsid w:val="00933FB0"/>
    <w:rsid w:val="00942EC2"/>
    <w:rsid w:val="009C62D1"/>
    <w:rsid w:val="009F37B7"/>
    <w:rsid w:val="00A10B97"/>
    <w:rsid w:val="00A10F02"/>
    <w:rsid w:val="00A164B4"/>
    <w:rsid w:val="00A26956"/>
    <w:rsid w:val="00A27486"/>
    <w:rsid w:val="00A53724"/>
    <w:rsid w:val="00A56066"/>
    <w:rsid w:val="00A73129"/>
    <w:rsid w:val="00A82346"/>
    <w:rsid w:val="00A92BA1"/>
    <w:rsid w:val="00A95A32"/>
    <w:rsid w:val="00AB4A5D"/>
    <w:rsid w:val="00AB4E6C"/>
    <w:rsid w:val="00AC6BC6"/>
    <w:rsid w:val="00AE65E2"/>
    <w:rsid w:val="00AF1460"/>
    <w:rsid w:val="00B06104"/>
    <w:rsid w:val="00B15449"/>
    <w:rsid w:val="00B825A3"/>
    <w:rsid w:val="00B93086"/>
    <w:rsid w:val="00BA19ED"/>
    <w:rsid w:val="00BA4B8D"/>
    <w:rsid w:val="00BB3AB5"/>
    <w:rsid w:val="00BC0F7D"/>
    <w:rsid w:val="00BD7D31"/>
    <w:rsid w:val="00BE3255"/>
    <w:rsid w:val="00BF128E"/>
    <w:rsid w:val="00BF41F2"/>
    <w:rsid w:val="00C074DD"/>
    <w:rsid w:val="00C1496A"/>
    <w:rsid w:val="00C33079"/>
    <w:rsid w:val="00C45231"/>
    <w:rsid w:val="00C551FF"/>
    <w:rsid w:val="00C72833"/>
    <w:rsid w:val="00C80F1D"/>
    <w:rsid w:val="00C91962"/>
    <w:rsid w:val="00C93F40"/>
    <w:rsid w:val="00C95F49"/>
    <w:rsid w:val="00CA3D0C"/>
    <w:rsid w:val="00D331D4"/>
    <w:rsid w:val="00D501DA"/>
    <w:rsid w:val="00D57972"/>
    <w:rsid w:val="00D675A9"/>
    <w:rsid w:val="00D738D6"/>
    <w:rsid w:val="00D755EB"/>
    <w:rsid w:val="00D76048"/>
    <w:rsid w:val="00D82E6F"/>
    <w:rsid w:val="00D87E00"/>
    <w:rsid w:val="00D9134D"/>
    <w:rsid w:val="00DA7A03"/>
    <w:rsid w:val="00DB1818"/>
    <w:rsid w:val="00DC309B"/>
    <w:rsid w:val="00DC4DA2"/>
    <w:rsid w:val="00DD2CDA"/>
    <w:rsid w:val="00DD4C17"/>
    <w:rsid w:val="00DD74A5"/>
    <w:rsid w:val="00DF2B1F"/>
    <w:rsid w:val="00DF62CD"/>
    <w:rsid w:val="00E16509"/>
    <w:rsid w:val="00E44582"/>
    <w:rsid w:val="00E77645"/>
    <w:rsid w:val="00EA15B0"/>
    <w:rsid w:val="00EA5EA7"/>
    <w:rsid w:val="00EC4A25"/>
    <w:rsid w:val="00ED2C04"/>
    <w:rsid w:val="00EF608C"/>
    <w:rsid w:val="00F00F5E"/>
    <w:rsid w:val="00F025A2"/>
    <w:rsid w:val="00F04712"/>
    <w:rsid w:val="00F0764A"/>
    <w:rsid w:val="00F13360"/>
    <w:rsid w:val="00F22EC7"/>
    <w:rsid w:val="00F325C8"/>
    <w:rsid w:val="00F36FAA"/>
    <w:rsid w:val="00F653B8"/>
    <w:rsid w:val="00F8247A"/>
    <w:rsid w:val="00F9008D"/>
    <w:rsid w:val="00FA1266"/>
    <w:rsid w:val="00FC1192"/>
    <w:rsid w:val="00FC4DC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paragraph" w:styleId="ab">
    <w:name w:val="Revision"/>
    <w:hidden/>
    <w:uiPriority w:val="99"/>
    <w:semiHidden/>
    <w:rsid w:val="00F8247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44EAB9-59AD-4829-B32F-36C5936CE24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12</TotalTime>
  <Pages>14</Pages>
  <Words>1586</Words>
  <Characters>9042</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10607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WeijieOPPO_1</cp:lastModifiedBy>
  <cp:revision>14</cp:revision>
  <cp:lastPrinted>2019-02-25T14:05:00Z</cp:lastPrinted>
  <dcterms:created xsi:type="dcterms:W3CDTF">2023-05-24T13:33:00Z</dcterms:created>
  <dcterms:modified xsi:type="dcterms:W3CDTF">2023-08-24T09:35:00Z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2023-05-12T14:50:56Z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63b037c1-ff1e-449b-8499-5e600fa4837e</vt:lpwstr>
  </property>
  <property fmtid="{D5CDD505-2E9C-101B-9397-08002B2CF9AE}" pid="8" name="MSIP_Label_55339bf0-f345-473a-9ec8-6ca7c8197055_ContentBits">
    <vt:lpwstr>0</vt:lpwstr>
  </property>
</Properties>
</file>